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007F5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2729D">
        <w:rPr>
          <w:b/>
          <w:noProof/>
          <w:sz w:val="24"/>
        </w:rPr>
        <w:t>4725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52F55A" w:rsidR="001E41F3" w:rsidRPr="00410371" w:rsidRDefault="00844D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B51284" w:rsidR="001E41F3" w:rsidRPr="00410371" w:rsidRDefault="00C02E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6E69D6" w:rsidR="001E41F3" w:rsidRPr="00410371" w:rsidRDefault="00844D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DEFFB8" w:rsidR="00F25D98" w:rsidRDefault="00844D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88EFD5" w:rsidR="001E41F3" w:rsidRDefault="00E760D4">
            <w:pPr>
              <w:pStyle w:val="CRCoverPage"/>
              <w:spacing w:after="0"/>
              <w:ind w:left="100"/>
              <w:rPr>
                <w:noProof/>
              </w:rPr>
            </w:pPr>
            <w:r w:rsidRPr="003F0907">
              <w:rPr>
                <w:rFonts w:ascii="Times New Roman" w:hAnsi="Times New Roman"/>
                <w:noProof/>
              </w:rPr>
              <w:t>Correct</w:t>
            </w:r>
            <w:r w:rsidR="005822A3">
              <w:rPr>
                <w:rFonts w:ascii="Times New Roman" w:hAnsi="Times New Roman"/>
                <w:noProof/>
              </w:rPr>
              <w:t xml:space="preserve">ion </w:t>
            </w:r>
            <w:r w:rsidR="00912BCE">
              <w:rPr>
                <w:rFonts w:ascii="Times New Roman" w:hAnsi="Times New Roman"/>
                <w:noProof/>
              </w:rPr>
              <w:t>of</w:t>
            </w:r>
            <w:r w:rsidRPr="003F0907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Pr="00D64E40">
              <w:rPr>
                <w:rFonts w:ascii="Times New Roman" w:hAnsi="Times New Roman"/>
                <w:noProof/>
              </w:rPr>
              <w:t>conditions of SNPN selection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BD3D34" w:rsidR="001E41F3" w:rsidRDefault="0084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54D417" w:rsidR="001E41F3" w:rsidRDefault="00844DA6">
            <w:pPr>
              <w:pStyle w:val="CRCoverPage"/>
              <w:spacing w:after="0"/>
              <w:ind w:left="100"/>
              <w:rPr>
                <w:noProof/>
              </w:rPr>
            </w:pPr>
            <w:r w:rsidRPr="00844DA6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B87A21" w:rsidR="001E41F3" w:rsidRDefault="00844DA6">
            <w:pPr>
              <w:pStyle w:val="CRCoverPage"/>
              <w:spacing w:after="0"/>
              <w:ind w:left="100"/>
              <w:rPr>
                <w:noProof/>
              </w:rPr>
            </w:pPr>
            <w:r w:rsidRPr="00844DA6">
              <w:rPr>
                <w:noProof/>
              </w:rPr>
              <w:t>2020-08-03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8B151E" w:rsidR="001E41F3" w:rsidRDefault="00A51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49736A" w:rsidR="001E41F3" w:rsidRDefault="00A519B9">
            <w:pPr>
              <w:pStyle w:val="CRCoverPage"/>
              <w:spacing w:after="0"/>
              <w:ind w:left="100"/>
              <w:rPr>
                <w:noProof/>
              </w:rPr>
            </w:pPr>
            <w:r w:rsidRPr="00A519B9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07004" w14:textId="247D61A5" w:rsidR="001E41F3" w:rsidRDefault="00D64E40" w:rsidP="0060336F">
            <w:pPr>
              <w:rPr>
                <w:noProof/>
              </w:rPr>
            </w:pPr>
            <w:r w:rsidRPr="00D64E40">
              <w:rPr>
                <w:noProof/>
              </w:rPr>
              <w:t xml:space="preserve">The MS </w:t>
            </w:r>
            <w:r w:rsidR="006B7A68" w:rsidRPr="006B7A68">
              <w:rPr>
                <w:noProof/>
              </w:rPr>
              <w:t>in automatic SNPN selection mode</w:t>
            </w:r>
            <w:r w:rsidRPr="00D64E40">
              <w:rPr>
                <w:noProof/>
              </w:rPr>
              <w:t xml:space="preserve"> selects</w:t>
            </w:r>
            <w:r>
              <w:rPr>
                <w:noProof/>
              </w:rPr>
              <w:t xml:space="preserve"> a</w:t>
            </w:r>
            <w:r w:rsidR="00C2264A">
              <w:rPr>
                <w:noProof/>
              </w:rPr>
              <w:t>n</w:t>
            </w:r>
            <w:r>
              <w:rPr>
                <w:noProof/>
              </w:rPr>
              <w:t xml:space="preserve"> SNPN, which is</w:t>
            </w:r>
            <w:r w:rsidRPr="00D64E40">
              <w:rPr>
                <w:noProof/>
              </w:rPr>
              <w:t xml:space="preserve"> </w:t>
            </w:r>
            <w:r w:rsidRPr="006B7A68">
              <w:rPr>
                <w:noProof/>
                <w:highlight w:val="yellow"/>
              </w:rPr>
              <w:t>available</w:t>
            </w:r>
            <w:r w:rsidRPr="006B7A68">
              <w:rPr>
                <w:noProof/>
              </w:rPr>
              <w:t>, allowable</w:t>
            </w:r>
            <w:r w:rsidR="00C2264A">
              <w:rPr>
                <w:noProof/>
              </w:rPr>
              <w:t>,</w:t>
            </w:r>
            <w:r w:rsidRPr="00D64E40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D64E40">
              <w:rPr>
                <w:noProof/>
              </w:rPr>
              <w:t xml:space="preserve"> for which it is </w:t>
            </w:r>
            <w:r w:rsidRPr="006B7A68">
              <w:rPr>
                <w:noProof/>
                <w:highlight w:val="yellow"/>
              </w:rPr>
              <w:t>configured with a subscriber identifier and credentials</w:t>
            </w:r>
            <w:r w:rsidR="003F0907">
              <w:rPr>
                <w:noProof/>
              </w:rPr>
              <w:t>.</w:t>
            </w:r>
          </w:p>
          <w:p w14:paraId="641B5FE7" w14:textId="7917B5F4" w:rsidR="000039E6" w:rsidRDefault="006B7A68" w:rsidP="0060336F">
            <w:pPr>
              <w:rPr>
                <w:noProof/>
              </w:rPr>
            </w:pPr>
            <w:r w:rsidRPr="00D64E40">
              <w:rPr>
                <w:noProof/>
              </w:rPr>
              <w:t>The MS</w:t>
            </w:r>
            <w:r w:rsidRPr="006B7A68">
              <w:rPr>
                <w:noProof/>
              </w:rPr>
              <w:t xml:space="preserve"> in </w:t>
            </w:r>
            <w:r>
              <w:rPr>
                <w:noProof/>
              </w:rPr>
              <w:t>manual</w:t>
            </w:r>
            <w:r w:rsidRPr="006B7A68">
              <w:rPr>
                <w:noProof/>
              </w:rPr>
              <w:t xml:space="preserve"> SNPN selection mode</w:t>
            </w:r>
            <w:r w:rsidRPr="00D64E40">
              <w:rPr>
                <w:noProof/>
              </w:rPr>
              <w:t xml:space="preserve"> selects</w:t>
            </w:r>
            <w:r>
              <w:rPr>
                <w:noProof/>
              </w:rPr>
              <w:t xml:space="preserve"> a</w:t>
            </w:r>
            <w:r w:rsidR="00C2264A">
              <w:rPr>
                <w:noProof/>
              </w:rPr>
              <w:t>n</w:t>
            </w:r>
            <w:r>
              <w:rPr>
                <w:noProof/>
              </w:rPr>
              <w:t xml:space="preserve"> SNPN, which is</w:t>
            </w:r>
            <w:r w:rsidRPr="00D64E40">
              <w:rPr>
                <w:noProof/>
              </w:rPr>
              <w:t xml:space="preserve"> </w:t>
            </w:r>
            <w:r w:rsidRPr="006B7A68">
              <w:rPr>
                <w:noProof/>
                <w:highlight w:val="yellow"/>
              </w:rPr>
              <w:t>available</w:t>
            </w:r>
            <w:r w:rsidRPr="006B7A68">
              <w:rPr>
                <w:noProof/>
              </w:rPr>
              <w:t>,</w:t>
            </w:r>
            <w:r w:rsidRPr="00D64E40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D64E40">
              <w:rPr>
                <w:noProof/>
              </w:rPr>
              <w:t xml:space="preserve"> for which it is </w:t>
            </w:r>
            <w:r w:rsidRPr="006B7A68">
              <w:rPr>
                <w:noProof/>
                <w:highlight w:val="yellow"/>
              </w:rPr>
              <w:t>configured with a subscriber identifier and credentials</w:t>
            </w:r>
            <w:r>
              <w:rPr>
                <w:noProof/>
              </w:rPr>
              <w:t>.</w:t>
            </w:r>
          </w:p>
          <w:p w14:paraId="4AB1CFBA" w14:textId="756B0D0B" w:rsidR="006B7A68" w:rsidRDefault="006B7A68" w:rsidP="0060336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the comm</w:t>
            </w:r>
            <w:r w:rsidR="00C2264A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 conditions of</w:t>
            </w:r>
            <w:r w:rsidRPr="006B7A68">
              <w:rPr>
                <w:noProof/>
                <w:lang w:eastAsia="zh-CN"/>
              </w:rPr>
              <w:t xml:space="preserve"> both automatic SNPN selection mode and manual SNPN selection mode</w:t>
            </w:r>
            <w:r>
              <w:rPr>
                <w:noProof/>
                <w:lang w:eastAsia="zh-CN"/>
              </w:rPr>
              <w:t xml:space="preserve"> shall be </w:t>
            </w:r>
            <w:r w:rsidRPr="006B7A68">
              <w:rPr>
                <w:noProof/>
                <w:highlight w:val="yellow"/>
              </w:rPr>
              <w:t>available</w:t>
            </w:r>
            <w:r w:rsidRPr="006B7A68">
              <w:rPr>
                <w:noProof/>
              </w:rPr>
              <w:t>,</w:t>
            </w:r>
            <w:r w:rsidRPr="00D64E40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D64E40">
              <w:rPr>
                <w:noProof/>
              </w:rPr>
              <w:t xml:space="preserve"> for which it is </w:t>
            </w:r>
            <w:r w:rsidRPr="006B7A68">
              <w:rPr>
                <w:noProof/>
                <w:highlight w:val="yellow"/>
              </w:rPr>
              <w:t>configured with a subscriber identifier and credentials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56D756" w:rsidR="001E41F3" w:rsidRDefault="003F0907" w:rsidP="003F09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3F0907">
              <w:rPr>
                <w:rFonts w:ascii="Times New Roman" w:hAnsi="Times New Roman"/>
                <w:noProof/>
              </w:rPr>
              <w:t xml:space="preserve">Correct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Pr="00D64E40">
              <w:rPr>
                <w:rFonts w:ascii="Times New Roman" w:hAnsi="Times New Roman"/>
                <w:noProof/>
              </w:rPr>
              <w:t>conditions of SNPN selection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003D7" w:rsidR="001E41F3" w:rsidRDefault="00D64E40" w:rsidP="00D64E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64E40">
              <w:rPr>
                <w:rFonts w:ascii="Times New Roman" w:hAnsi="Times New Roman"/>
                <w:noProof/>
              </w:rPr>
              <w:t>The conditions of SNPN selection is incorrect</w:t>
            </w:r>
            <w:r w:rsidR="003F0907"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47BA1F" w:rsidR="001E41F3" w:rsidRDefault="00A5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765B4" w14:textId="77777777" w:rsidR="00933C95" w:rsidRPr="00CF6C78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lastRenderedPageBreak/>
        <w:t>*** First change ***</w:t>
      </w:r>
    </w:p>
    <w:p w14:paraId="6AB69F63" w14:textId="77777777" w:rsidR="00DF33C5" w:rsidRPr="00D27A95" w:rsidRDefault="00DF33C5" w:rsidP="00DF33C5">
      <w:pPr>
        <w:pStyle w:val="2"/>
      </w:pPr>
      <w:bookmarkStart w:id="3" w:name="_Toc27486392"/>
      <w:bookmarkStart w:id="4" w:name="_Toc36210445"/>
      <w:bookmarkStart w:id="5" w:name="_Toc45096304"/>
      <w:r w:rsidRPr="00D27A95">
        <w:t>3.</w:t>
      </w:r>
      <w:r>
        <w:t>9</w:t>
      </w:r>
      <w:r w:rsidRPr="00D27A95">
        <w:tab/>
      </w:r>
      <w:r>
        <w:t>SNPN</w:t>
      </w:r>
      <w:r w:rsidRPr="00D27A95">
        <w:t xml:space="preserve"> selection</w:t>
      </w:r>
      <w:bookmarkEnd w:id="3"/>
      <w:bookmarkEnd w:id="4"/>
      <w:bookmarkEnd w:id="5"/>
    </w:p>
    <w:p w14:paraId="7B0D9844" w14:textId="77777777" w:rsidR="00DF33C5" w:rsidRDefault="00DF33C5" w:rsidP="00DF33C5">
      <w:pPr>
        <w:rPr>
          <w:lang w:eastAsia="x-none"/>
        </w:rPr>
      </w:pPr>
      <w:r w:rsidRPr="005339EB">
        <w:rPr>
          <w:lang w:eastAsia="x-none"/>
        </w:rPr>
        <w:t>An MS may be enabled for SNPN</w:t>
      </w:r>
      <w:r>
        <w:rPr>
          <w:lang w:eastAsia="x-none"/>
        </w:rPr>
        <w:t>.</w:t>
      </w:r>
    </w:p>
    <w:p w14:paraId="539759D8" w14:textId="77777777" w:rsidR="00DF33C5" w:rsidRDefault="00DF33C5" w:rsidP="00DF33C5">
      <w:pPr>
        <w:rPr>
          <w:lang w:eastAsia="x-none"/>
        </w:rPr>
      </w:pPr>
      <w:r>
        <w:rPr>
          <w:lang w:eastAsia="x-none"/>
        </w:rPr>
        <w:t xml:space="preserve">An MS </w:t>
      </w:r>
      <w:r w:rsidRPr="005339EB">
        <w:rPr>
          <w:lang w:eastAsia="x-none"/>
        </w:rPr>
        <w:t>enabled for SNPN</w:t>
      </w:r>
      <w:r>
        <w:rPr>
          <w:lang w:eastAsia="x-none"/>
        </w:rPr>
        <w:t xml:space="preserve"> may operate in SNPN </w:t>
      </w:r>
      <w:r>
        <w:rPr>
          <w:noProof/>
        </w:rPr>
        <w:t>access mode.</w:t>
      </w:r>
    </w:p>
    <w:p w14:paraId="705E9818" w14:textId="025C7FA0" w:rsidR="00DF33C5" w:rsidRPr="00D27A95" w:rsidRDefault="00DF33C5" w:rsidP="00DF33C5">
      <w:pPr>
        <w:keepNext/>
        <w:keepLines/>
      </w:pPr>
      <w:r w:rsidRPr="00D27A95">
        <w:t xml:space="preserve">The MS </w:t>
      </w:r>
      <w:r>
        <w:rPr>
          <w:lang w:eastAsia="x-none"/>
        </w:rPr>
        <w:t xml:space="preserve">operating in SNPN </w:t>
      </w:r>
      <w:r>
        <w:rPr>
          <w:noProof/>
        </w:rPr>
        <w:t>access mode selects an</w:t>
      </w:r>
      <w:ins w:id="6" w:author="张鹏飞-通信研究院" w:date="2020-08-05T19:32:00Z">
        <w:r>
          <w:rPr>
            <w:noProof/>
          </w:rPr>
          <w:t xml:space="preserve"> available </w:t>
        </w:r>
      </w:ins>
      <w:r>
        <w:t>SNPN for which it is configured with a subscriber identifier and credentials</w:t>
      </w:r>
      <w:r w:rsidRPr="00D27A95">
        <w:t xml:space="preserve">. </w:t>
      </w:r>
      <w:r>
        <w:t xml:space="preserve">The MS can have several sets of subscriber identifiers, credentials, and SNPN identities. </w:t>
      </w:r>
      <w:r w:rsidRPr="00D27A95">
        <w:t xml:space="preserve">There are two modes for </w:t>
      </w:r>
      <w:r>
        <w:t>SNPN</w:t>
      </w:r>
      <w:r w:rsidRPr="00D27A95">
        <w:t xml:space="preserve"> selection:</w:t>
      </w:r>
    </w:p>
    <w:p w14:paraId="77FDCEBF" w14:textId="77777777" w:rsidR="00DF33C5" w:rsidRPr="00D27A95" w:rsidRDefault="00DF33C5" w:rsidP="00DF33C5">
      <w:pPr>
        <w:pStyle w:val="B1"/>
        <w:keepNext/>
        <w:keepLines/>
      </w:pPr>
      <w:proofErr w:type="spellStart"/>
      <w:r w:rsidRPr="00D27A95">
        <w:t>i</w:t>
      </w:r>
      <w:proofErr w:type="spellEnd"/>
      <w:r w:rsidRPr="00D27A95">
        <w:t>)</w:t>
      </w:r>
      <w:r w:rsidRPr="00D27A95">
        <w:tab/>
      </w:r>
      <w:bookmarkStart w:id="7" w:name="_Hlk5740260"/>
      <w:r w:rsidRPr="00D27A95">
        <w:t xml:space="preserve">Automatic </w:t>
      </w:r>
      <w:r>
        <w:t>SNPN</w:t>
      </w:r>
      <w:r w:rsidRPr="00D27A95">
        <w:t xml:space="preserve"> </w:t>
      </w:r>
      <w:r>
        <w:t xml:space="preserve">selection </w:t>
      </w:r>
      <w:r w:rsidRPr="00D27A95">
        <w:t>mode</w:t>
      </w:r>
      <w:bookmarkEnd w:id="7"/>
      <w:r w:rsidRPr="00D27A95">
        <w:t>.</w:t>
      </w:r>
    </w:p>
    <w:p w14:paraId="06D0D837" w14:textId="1DC1781E" w:rsidR="00933C95" w:rsidRPr="00DF33C5" w:rsidRDefault="00DF33C5" w:rsidP="00DF33C5">
      <w:pPr>
        <w:pStyle w:val="B1"/>
      </w:pPr>
      <w:r w:rsidRPr="00D27A95">
        <w:t>ii)</w:t>
      </w:r>
      <w:r w:rsidRPr="00D27A95">
        <w:tab/>
      </w:r>
      <w:bookmarkStart w:id="8" w:name="_Hlk5740265"/>
      <w:r w:rsidRPr="00D27A95">
        <w:t xml:space="preserve">Manual </w:t>
      </w:r>
      <w:r>
        <w:t>SNPN</w:t>
      </w:r>
      <w:r w:rsidRPr="00D27A95">
        <w:t xml:space="preserve"> </w:t>
      </w:r>
      <w:r>
        <w:t xml:space="preserve">selection </w:t>
      </w:r>
      <w:r w:rsidRPr="00D27A95">
        <w:t>mode</w:t>
      </w:r>
      <w:bookmarkEnd w:id="8"/>
      <w:r w:rsidRPr="00D27A95">
        <w:t>.</w:t>
      </w:r>
    </w:p>
    <w:p w14:paraId="7D4A32E2" w14:textId="77777777" w:rsidR="00933C95" w:rsidRPr="002F62AF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t>*** End of changes ***</w:t>
      </w:r>
    </w:p>
    <w:p w14:paraId="61B9A6FF" w14:textId="77777777" w:rsidR="00933C95" w:rsidRDefault="00933C95">
      <w:pPr>
        <w:rPr>
          <w:noProof/>
        </w:rPr>
      </w:pPr>
    </w:p>
    <w:sectPr w:rsidR="00933C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17F9D" w14:textId="77777777" w:rsidR="00CD0B2C" w:rsidRDefault="00CD0B2C">
      <w:r>
        <w:separator/>
      </w:r>
    </w:p>
  </w:endnote>
  <w:endnote w:type="continuationSeparator" w:id="0">
    <w:p w14:paraId="6215B6BD" w14:textId="77777777" w:rsidR="00CD0B2C" w:rsidRDefault="00CD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65E6A" w14:textId="77777777" w:rsidR="00CD0B2C" w:rsidRDefault="00CD0B2C">
      <w:r>
        <w:separator/>
      </w:r>
    </w:p>
  </w:footnote>
  <w:footnote w:type="continuationSeparator" w:id="0">
    <w:p w14:paraId="21177903" w14:textId="77777777" w:rsidR="00CD0B2C" w:rsidRDefault="00CD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2729D" w:rsidRDefault="00B272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2729D" w:rsidRDefault="00B272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2729D" w:rsidRDefault="00B272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2729D" w:rsidRDefault="00B2729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QzNDYxMjU0NrawNDJT0lEKTi0uzszPAykwqgUA3jNtriwAAAA="/>
  </w:docVars>
  <w:rsids>
    <w:rsidRoot w:val="00022E4A"/>
    <w:rsid w:val="000039E6"/>
    <w:rsid w:val="00022E4A"/>
    <w:rsid w:val="0004456E"/>
    <w:rsid w:val="000A1F6F"/>
    <w:rsid w:val="000A6394"/>
    <w:rsid w:val="000A6930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466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0907"/>
    <w:rsid w:val="00410371"/>
    <w:rsid w:val="004242F1"/>
    <w:rsid w:val="004A6835"/>
    <w:rsid w:val="004B75B7"/>
    <w:rsid w:val="004E1669"/>
    <w:rsid w:val="0051580D"/>
    <w:rsid w:val="005411D2"/>
    <w:rsid w:val="00547111"/>
    <w:rsid w:val="00570453"/>
    <w:rsid w:val="005822A3"/>
    <w:rsid w:val="00592D74"/>
    <w:rsid w:val="005B720E"/>
    <w:rsid w:val="005E2C44"/>
    <w:rsid w:val="0060336F"/>
    <w:rsid w:val="00621188"/>
    <w:rsid w:val="006257ED"/>
    <w:rsid w:val="00677E82"/>
    <w:rsid w:val="006820EB"/>
    <w:rsid w:val="00695808"/>
    <w:rsid w:val="006B46FB"/>
    <w:rsid w:val="006B7A6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44DA6"/>
    <w:rsid w:val="008626E7"/>
    <w:rsid w:val="00870EE7"/>
    <w:rsid w:val="008863B9"/>
    <w:rsid w:val="008A45A6"/>
    <w:rsid w:val="008F686C"/>
    <w:rsid w:val="00912BCE"/>
    <w:rsid w:val="009148DE"/>
    <w:rsid w:val="00933C95"/>
    <w:rsid w:val="00941BFE"/>
    <w:rsid w:val="00941E30"/>
    <w:rsid w:val="00975572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19B9"/>
    <w:rsid w:val="00A542A2"/>
    <w:rsid w:val="00A7671C"/>
    <w:rsid w:val="00AA2CBC"/>
    <w:rsid w:val="00AC5820"/>
    <w:rsid w:val="00AD1CD8"/>
    <w:rsid w:val="00B258BB"/>
    <w:rsid w:val="00B2729D"/>
    <w:rsid w:val="00B57043"/>
    <w:rsid w:val="00B67B97"/>
    <w:rsid w:val="00B968C8"/>
    <w:rsid w:val="00BA3EC5"/>
    <w:rsid w:val="00BA51D9"/>
    <w:rsid w:val="00BB5DFC"/>
    <w:rsid w:val="00BD279D"/>
    <w:rsid w:val="00BD6BB8"/>
    <w:rsid w:val="00BE70D2"/>
    <w:rsid w:val="00C02E5D"/>
    <w:rsid w:val="00C2264A"/>
    <w:rsid w:val="00C645C4"/>
    <w:rsid w:val="00C66BA2"/>
    <w:rsid w:val="00C75CB0"/>
    <w:rsid w:val="00C95985"/>
    <w:rsid w:val="00CC5026"/>
    <w:rsid w:val="00CC68D0"/>
    <w:rsid w:val="00CD0B2C"/>
    <w:rsid w:val="00D03F9A"/>
    <w:rsid w:val="00D06D51"/>
    <w:rsid w:val="00D24991"/>
    <w:rsid w:val="00D50255"/>
    <w:rsid w:val="00D64E40"/>
    <w:rsid w:val="00D66520"/>
    <w:rsid w:val="00DA3849"/>
    <w:rsid w:val="00DE34CF"/>
    <w:rsid w:val="00DF27CE"/>
    <w:rsid w:val="00DF33C5"/>
    <w:rsid w:val="00E13F3D"/>
    <w:rsid w:val="00E3287C"/>
    <w:rsid w:val="00E34898"/>
    <w:rsid w:val="00E47A01"/>
    <w:rsid w:val="00E47F89"/>
    <w:rsid w:val="00E760D4"/>
    <w:rsid w:val="00E8079D"/>
    <w:rsid w:val="00EB09B7"/>
    <w:rsid w:val="00EE7D7C"/>
    <w:rsid w:val="00F25D98"/>
    <w:rsid w:val="00F300FB"/>
    <w:rsid w:val="00FB6386"/>
    <w:rsid w:val="00FE4C1E"/>
    <w:rsid w:val="00FE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445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387DA-0C54-47E2-A3D1-A8AC9449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张鹏飞-通信研究院</cp:lastModifiedBy>
  <cp:revision>34</cp:revision>
  <cp:lastPrinted>1899-12-31T23:00:00Z</cp:lastPrinted>
  <dcterms:created xsi:type="dcterms:W3CDTF">2018-11-05T09:14:00Z</dcterms:created>
  <dcterms:modified xsi:type="dcterms:W3CDTF">2020-08-12T02:46:00Z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